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E9645" w14:textId="7EF618EB" w:rsidR="00C7614D" w:rsidRDefault="00C7614D" w:rsidP="00461CCC">
      <w:pPr>
        <w:pStyle w:val="CRCoverPage"/>
        <w:tabs>
          <w:tab w:val="right" w:pos="9639"/>
        </w:tabs>
        <w:spacing w:after="0"/>
        <w:rPr>
          <w:b/>
          <w:i/>
          <w:noProof/>
          <w:sz w:val="28"/>
        </w:rPr>
      </w:pPr>
      <w:r>
        <w:rPr>
          <w:b/>
          <w:noProof/>
          <w:sz w:val="24"/>
        </w:rPr>
        <w:t>3GPP TSG-</w:t>
      </w:r>
      <w:fldSimple w:instr=" DOCPROPERTY  TSG/WGRef  \* MERGEFORMAT ">
        <w:r w:rsidRPr="00400785">
          <w:rPr>
            <w:b/>
            <w:noProof/>
            <w:sz w:val="24"/>
          </w:rPr>
          <w:t>WG4</w:t>
        </w:r>
      </w:fldSimple>
      <w:r>
        <w:rPr>
          <w:b/>
          <w:noProof/>
          <w:sz w:val="24"/>
        </w:rPr>
        <w:t xml:space="preserve"> Meeting #</w:t>
      </w:r>
      <w:fldSimple w:instr=" DOCPROPERTY  MtgSeq  \* MERGEFORMAT ">
        <w:r w:rsidRPr="00400785">
          <w:rPr>
            <w:b/>
            <w:noProof/>
            <w:sz w:val="24"/>
          </w:rPr>
          <w:t>110</w:t>
        </w:r>
      </w:fldSimple>
      <w:fldSimple w:instr=" DOCPROPERTY  MtgTitle  \* MERGEFORMAT ">
        <w:r w:rsidRPr="00400785">
          <w:rPr>
            <w:b/>
            <w:noProof/>
            <w:sz w:val="24"/>
          </w:rPr>
          <w:t xml:space="preserve"> </w:t>
        </w:r>
      </w:fldSimple>
      <w:r>
        <w:rPr>
          <w:b/>
          <w:i/>
          <w:noProof/>
          <w:sz w:val="28"/>
        </w:rPr>
        <w:tab/>
      </w:r>
      <w:fldSimple w:instr=" DOCPROPERTY  Tdoc#  \* MERGEFORMAT ">
        <w:r w:rsidRPr="00C7614D">
          <w:rPr>
            <w:b/>
            <w:i/>
            <w:noProof/>
            <w:sz w:val="28"/>
          </w:rPr>
          <w:t>R4-2401440</w:t>
        </w:r>
      </w:fldSimple>
    </w:p>
    <w:p w14:paraId="55D7992D" w14:textId="77777777" w:rsidR="00C7614D" w:rsidRDefault="00C7614D" w:rsidP="00C7614D">
      <w:pPr>
        <w:pStyle w:val="CRCoverPage"/>
        <w:outlineLvl w:val="0"/>
        <w:rPr>
          <w:b/>
          <w:noProof/>
          <w:sz w:val="24"/>
        </w:rPr>
      </w:pPr>
      <w:fldSimple w:instr=" DOCPROPERTY  Location  \* MERGEFORMAT ">
        <w:r w:rsidRPr="00400785">
          <w:rPr>
            <w:b/>
            <w:noProof/>
            <w:sz w:val="24"/>
          </w:rPr>
          <w:t>Athens</w:t>
        </w:r>
      </w:fldSimple>
      <w:r>
        <w:rPr>
          <w:b/>
          <w:noProof/>
          <w:sz w:val="24"/>
        </w:rPr>
        <w:t xml:space="preserve">, </w:t>
      </w:r>
      <w:fldSimple w:instr=" DOCPROPERTY  Country  \* MERGEFORMAT ">
        <w:r w:rsidRPr="00400785">
          <w:rPr>
            <w:b/>
            <w:noProof/>
            <w:sz w:val="24"/>
          </w:rPr>
          <w:t>Greece</w:t>
        </w:r>
      </w:fldSimple>
      <w:r>
        <w:rPr>
          <w:b/>
          <w:noProof/>
          <w:sz w:val="24"/>
        </w:rPr>
        <w:t xml:space="preserve">, </w:t>
      </w:r>
      <w:fldSimple w:instr=" DOCPROPERTY  StartDate  \* MERGEFORMAT ">
        <w:r w:rsidRPr="00400785">
          <w:rPr>
            <w:b/>
            <w:noProof/>
            <w:sz w:val="24"/>
          </w:rPr>
          <w:t>February 26</w:t>
        </w:r>
      </w:fldSimple>
      <w:r>
        <w:rPr>
          <w:b/>
          <w:noProof/>
          <w:sz w:val="24"/>
        </w:rPr>
        <w:t xml:space="preserve"> - </w:t>
      </w:r>
      <w:fldSimple w:instr=" DOCPROPERTY  EndDate  \* MERGEFORMAT ">
        <w:r w:rsidRPr="00400785">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A0DE9" w:rsidR="001E41F3" w:rsidRPr="00410371" w:rsidRDefault="00897830" w:rsidP="00E13F3D">
            <w:pPr>
              <w:pStyle w:val="CRCoverPage"/>
              <w:spacing w:after="0"/>
              <w:jc w:val="right"/>
              <w:rPr>
                <w:b/>
                <w:noProof/>
                <w:sz w:val="28"/>
              </w:rPr>
            </w:pPr>
            <w:r>
              <w:fldChar w:fldCharType="begin"/>
            </w:r>
            <w:r>
              <w:instrText xml:space="preserve"> DOCPROPERTY  Spec#  \* MERGEFORMAT </w:instrText>
            </w:r>
            <w:r>
              <w:fldChar w:fldCharType="separate"/>
            </w:r>
            <w:r w:rsidR="00C7614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8D49C" w:rsidR="001E41F3" w:rsidRPr="00410371" w:rsidRDefault="00897830" w:rsidP="00547111">
            <w:pPr>
              <w:pStyle w:val="CRCoverPage"/>
              <w:spacing w:after="0"/>
              <w:rPr>
                <w:noProof/>
              </w:rPr>
            </w:pPr>
            <w:r>
              <w:fldChar w:fldCharType="begin"/>
            </w:r>
            <w:r>
              <w:instrText xml:space="preserve"> DOCPROPERTY  Cr#  \* MERGEFORMAT </w:instrText>
            </w:r>
            <w:r>
              <w:fldChar w:fldCharType="separate"/>
            </w:r>
            <w:r w:rsidR="00081AB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D1854" w:rsidR="001E41F3" w:rsidRPr="00410371" w:rsidRDefault="00897830" w:rsidP="00E13F3D">
            <w:pPr>
              <w:pStyle w:val="CRCoverPage"/>
              <w:spacing w:after="0"/>
              <w:jc w:val="center"/>
              <w:rPr>
                <w:b/>
                <w:noProof/>
              </w:rPr>
            </w:pPr>
            <w:r>
              <w:fldChar w:fldCharType="begin"/>
            </w:r>
            <w:r>
              <w:instrText xml:space="preserve"> DOCPROPERTY  Revision  \* MERGEFORMAT </w:instrText>
            </w:r>
            <w:r>
              <w:fldChar w:fldCharType="separate"/>
            </w:r>
            <w:r w:rsidR="00C7614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1F429" w:rsidR="001E41F3" w:rsidRPr="00410371" w:rsidRDefault="00897830">
            <w:pPr>
              <w:pStyle w:val="CRCoverPage"/>
              <w:spacing w:after="0"/>
              <w:jc w:val="center"/>
              <w:rPr>
                <w:noProof/>
                <w:sz w:val="28"/>
              </w:rPr>
            </w:pPr>
            <w:r>
              <w:fldChar w:fldCharType="begin"/>
            </w:r>
            <w:r>
              <w:instrText xml:space="preserve"> DOCPROPERTY  Version  \* MERGEFORMAT </w:instrText>
            </w:r>
            <w:r>
              <w:fldChar w:fldCharType="separate"/>
            </w:r>
            <w:r w:rsidR="00C7614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4A69E" w:rsidR="00F25D98" w:rsidRDefault="00C761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317" w:rsidR="001E41F3" w:rsidRDefault="00897830">
            <w:pPr>
              <w:pStyle w:val="CRCoverPage"/>
              <w:spacing w:after="0"/>
              <w:ind w:left="100"/>
              <w:rPr>
                <w:noProof/>
              </w:rPr>
            </w:pPr>
            <w:r>
              <w:fldChar w:fldCharType="begin"/>
            </w:r>
            <w:r>
              <w:instrText xml:space="preserve"> DOCPROPERTY  CrTitle  \* MERGEFORMAT </w:instrText>
            </w:r>
            <w:r>
              <w:fldChar w:fldCharType="separate"/>
            </w:r>
            <w:r w:rsidR="00F11913" w:rsidRPr="00F11913">
              <w:t>Draft CR for LTM cell switch delay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CDA4C" w:rsidR="001E41F3" w:rsidRDefault="00F1191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A3F58" w:rsidR="001E41F3" w:rsidRDefault="00897830" w:rsidP="00547111">
            <w:pPr>
              <w:pStyle w:val="CRCoverPage"/>
              <w:spacing w:after="0"/>
              <w:ind w:left="100"/>
              <w:rPr>
                <w:noProof/>
              </w:rPr>
            </w:pPr>
            <w:r>
              <w:fldChar w:fldCharType="begin"/>
            </w:r>
            <w:r>
              <w:instrText xml:space="preserve"> DOCPROPERTY  SourceIfTsg  \* MERGEFORMAT </w:instrText>
            </w:r>
            <w:r>
              <w:fldChar w:fldCharType="separate"/>
            </w:r>
            <w:r w:rsidR="00F11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96013" w:rsidR="001E41F3" w:rsidRDefault="00897830">
            <w:pPr>
              <w:pStyle w:val="CRCoverPage"/>
              <w:spacing w:after="0"/>
              <w:ind w:left="100"/>
              <w:rPr>
                <w:noProof/>
              </w:rPr>
            </w:pPr>
            <w:r>
              <w:fldChar w:fldCharType="begin"/>
            </w:r>
            <w:r>
              <w:instrText xml:space="preserve"> DOCPROPERTY  RelatedWis  \* MERGEFORMAT </w:instrText>
            </w:r>
            <w:r>
              <w:fldChar w:fldCharType="separate"/>
            </w:r>
            <w:r w:rsidR="0030120A" w:rsidRPr="0030120A">
              <w:rPr>
                <w:noProof/>
              </w:rPr>
              <w:t>NR_Mob_enh2-Core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C1E7C" w:rsidR="001E41F3" w:rsidRDefault="00897830">
            <w:pPr>
              <w:pStyle w:val="CRCoverPage"/>
              <w:spacing w:after="0"/>
              <w:ind w:left="100"/>
              <w:rPr>
                <w:noProof/>
              </w:rPr>
            </w:pPr>
            <w:r>
              <w:fldChar w:fldCharType="begin"/>
            </w:r>
            <w:r>
              <w:instrText xml:space="preserve"> DOCPROPERTY  ResDate  \* MERGEFORMAT </w:instrText>
            </w:r>
            <w:r>
              <w:fldChar w:fldCharType="separate"/>
            </w:r>
            <w:r w:rsidR="0030120A">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32E78" w:rsidR="001E41F3" w:rsidRDefault="00566A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B284E" w:rsidR="001E41F3" w:rsidRDefault="00897830">
            <w:pPr>
              <w:pStyle w:val="CRCoverPage"/>
              <w:spacing w:after="0"/>
              <w:ind w:left="100"/>
              <w:rPr>
                <w:noProof/>
              </w:rPr>
            </w:pPr>
            <w:r>
              <w:fldChar w:fldCharType="begin"/>
            </w:r>
            <w:r>
              <w:instrText xml:space="preserve"> DOCPROPERTY  Release  \* MERGEFORMAT </w:instrText>
            </w:r>
            <w:r>
              <w:fldChar w:fldCharType="separate"/>
            </w:r>
            <w:r w:rsidR="00157EB3">
              <w:rPr>
                <w:noProof/>
              </w:rPr>
              <w:t>Rel-1</w:t>
            </w:r>
            <w:r>
              <w:rPr>
                <w:noProof/>
              </w:rPr>
              <w:fldChar w:fldCharType="end"/>
            </w:r>
            <w:r w:rsidR="0015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8420C" w:rsidR="001E41F3" w:rsidRDefault="007A0689" w:rsidP="00157EB3">
            <w:pPr>
              <w:pStyle w:val="CRCoverPage"/>
              <w:spacing w:after="0"/>
              <w:rPr>
                <w:noProof/>
              </w:rPr>
            </w:pPr>
            <w:r>
              <w:rPr>
                <w:noProof/>
              </w:rPr>
              <w:t>There are still FFS in the LTM cell switch delay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66EC6" w14:textId="7DF7A998" w:rsidR="001E41F3" w:rsidRDefault="007A0689">
            <w:pPr>
              <w:pStyle w:val="CRCoverPage"/>
              <w:spacing w:after="0"/>
              <w:ind w:left="100"/>
              <w:rPr>
                <w:noProof/>
              </w:rPr>
            </w:pPr>
            <w:r w:rsidRPr="00392CE5">
              <w:rPr>
                <w:b/>
                <w:bCs/>
                <w:noProof/>
              </w:rPr>
              <w:t>T_LTM_RRC_processing</w:t>
            </w:r>
            <w:r>
              <w:rPr>
                <w:noProof/>
              </w:rPr>
              <w:t xml:space="preserve">: It is proposed that UE supporting early ASN.1 decoding capability will </w:t>
            </w:r>
            <w:r w:rsidR="000502FC">
              <w:rPr>
                <w:noProof/>
              </w:rPr>
              <w:t>be expected to have done this step before cell switch if UE received TCI state activation command or PDCCH order for the target cell in the cell switch command.</w:t>
            </w:r>
          </w:p>
          <w:p w14:paraId="2D0CCC80" w14:textId="77777777" w:rsidR="000502FC" w:rsidRDefault="000502FC">
            <w:pPr>
              <w:pStyle w:val="CRCoverPage"/>
              <w:spacing w:after="0"/>
              <w:ind w:left="100"/>
              <w:rPr>
                <w:noProof/>
              </w:rPr>
            </w:pPr>
            <w:r w:rsidRPr="00392CE5">
              <w:rPr>
                <w:b/>
                <w:bCs/>
                <w:noProof/>
              </w:rPr>
              <w:t>T</w:t>
            </w:r>
            <w:r w:rsidR="00665B8A" w:rsidRPr="00392CE5">
              <w:rPr>
                <w:b/>
                <w:bCs/>
                <w:noProof/>
              </w:rPr>
              <w:t>_first_RS:</w:t>
            </w:r>
            <w:r w:rsidR="00665B8A">
              <w:rPr>
                <w:noProof/>
              </w:rPr>
              <w:t xml:space="preserve"> It is proposed to update the definition of T</w:t>
            </w:r>
            <w:r w:rsidR="00392CE5">
              <w:rPr>
                <w:noProof/>
              </w:rPr>
              <w:t>o</w:t>
            </w:r>
            <w:r w:rsidR="00665B8A">
              <w:rPr>
                <w:noProof/>
              </w:rPr>
              <w:t>k</w:t>
            </w:r>
            <w:r w:rsidR="00392CE5">
              <w:rPr>
                <w:noProof/>
              </w:rPr>
              <w:t xml:space="preserve"> for the time gap between TCI state activation and cell switch command so that Tok=1 if </w:t>
            </w:r>
            <w:r w:rsidR="00665B8A" w:rsidRPr="00665B8A">
              <w:rPr>
                <w:noProof/>
              </w:rPr>
              <w:t>TCI state is not in LTM candidate cell active TCI state list or serving cell active TCI state list</w:t>
            </w:r>
          </w:p>
          <w:p w14:paraId="31C656EC" w14:textId="2DE20636" w:rsidR="00FA08C1" w:rsidRDefault="00FA08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4D39B" w:rsidR="001E41F3" w:rsidRDefault="00FA08C1">
            <w:pPr>
              <w:pStyle w:val="CRCoverPage"/>
              <w:spacing w:after="0"/>
              <w:ind w:left="100"/>
              <w:rPr>
                <w:noProof/>
              </w:rPr>
            </w:pPr>
            <w:r>
              <w:rPr>
                <w:noProof/>
              </w:rPr>
              <w:t>FFS will remain in the specification and the requirement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D441F" w:rsidR="001E41F3" w:rsidRDefault="00FA08C1">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7C105" w:rsidR="001E41F3" w:rsidRDefault="006C2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4AC8A" w:rsidR="001E41F3" w:rsidRDefault="006C28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C0E29" w:rsidR="001E41F3" w:rsidRDefault="006C28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33AD603" w:rsidR="001E41F3" w:rsidRDefault="000B17BC" w:rsidP="000B17BC">
      <w:pPr>
        <w:jc w:val="center"/>
        <w:rPr>
          <w:noProof/>
          <w:color w:val="FF0000"/>
          <w:sz w:val="28"/>
          <w:szCs w:val="28"/>
        </w:rPr>
      </w:pPr>
      <w:r w:rsidRPr="000B17BC">
        <w:rPr>
          <w:noProof/>
          <w:color w:val="FF0000"/>
          <w:sz w:val="28"/>
          <w:szCs w:val="28"/>
        </w:rPr>
        <w:lastRenderedPageBreak/>
        <w:t>&lt;&lt; Change 1 &gt;&gt;</w:t>
      </w:r>
    </w:p>
    <w:p w14:paraId="4A128000" w14:textId="77777777" w:rsidR="000B17BC" w:rsidRPr="00856843" w:rsidRDefault="000B17BC" w:rsidP="000B17BC">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42C54D40" w14:textId="77777777" w:rsidR="000B17BC" w:rsidRPr="00856843" w:rsidRDefault="000B17BC" w:rsidP="000B17BC">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proofErr w:type="spellStart"/>
      <w:r w:rsidRPr="00856843">
        <w:rPr>
          <w:rFonts w:eastAsiaTheme="minorEastAsia"/>
          <w:lang w:val="en-US" w:eastAsia="ko-KR"/>
        </w:rPr>
        <w:t>PCell</w:t>
      </w:r>
      <w:proofErr w:type="spellEnd"/>
      <w:r w:rsidRPr="00856843">
        <w:rPr>
          <w:rFonts w:eastAsiaTheme="minorEastAsia"/>
          <w:lang w:val="en-US" w:eastAsia="ko-KR"/>
        </w:rPr>
        <w:t xml:space="preserve"> Cell Switch</w:t>
      </w:r>
    </w:p>
    <w:p w14:paraId="26317482" w14:textId="77777777" w:rsidR="000B17BC" w:rsidRPr="00856843" w:rsidRDefault="000B17BC" w:rsidP="000B17BC">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524F540D" w14:textId="77777777" w:rsidR="000B17BC" w:rsidRPr="00856843" w:rsidRDefault="000B17BC" w:rsidP="000B17BC">
      <w:pPr>
        <w:tabs>
          <w:tab w:val="left" w:pos="7200"/>
        </w:tabs>
        <w:rPr>
          <w:rFonts w:eastAsiaTheme="minorEastAsia"/>
        </w:rPr>
      </w:pPr>
      <w:r w:rsidRPr="00856843">
        <w:rPr>
          <w:rFonts w:eastAsiaTheme="minorEastAsia"/>
        </w:rPr>
        <w:t xml:space="preserve">The purpose of LTM cell switch is to switch the </w:t>
      </w:r>
      <w:proofErr w:type="spellStart"/>
      <w:r w:rsidRPr="00856843">
        <w:rPr>
          <w:rFonts w:eastAsiaTheme="minorEastAsia"/>
        </w:rPr>
        <w:t>PCell</w:t>
      </w:r>
      <w:proofErr w:type="spellEnd"/>
      <w:r w:rsidRPr="00856843">
        <w:rPr>
          <w:rFonts w:eastAsiaTheme="minorEastAsia"/>
        </w:rPr>
        <w:t xml:space="preserve"> or </w:t>
      </w:r>
      <w:proofErr w:type="spellStart"/>
      <w:r w:rsidRPr="00856843">
        <w:rPr>
          <w:rFonts w:eastAsiaTheme="minorEastAsia"/>
        </w:rPr>
        <w:t>PSCell</w:t>
      </w:r>
      <w:proofErr w:type="spellEnd"/>
      <w:r w:rsidRPr="00856843">
        <w:rPr>
          <w:rFonts w:eastAsiaTheme="minorEastAsia"/>
        </w:rPr>
        <w:t xml:space="preserve"> to another cell. The requirements in this section are applicable to LTM </w:t>
      </w:r>
      <w:proofErr w:type="spellStart"/>
      <w:r w:rsidRPr="00856843">
        <w:rPr>
          <w:rFonts w:eastAsiaTheme="minorEastAsia"/>
        </w:rPr>
        <w:t>PCell</w:t>
      </w:r>
      <w:proofErr w:type="spellEnd"/>
      <w:r w:rsidRPr="00856843">
        <w:rPr>
          <w:rFonts w:eastAsiaTheme="minorEastAsia"/>
        </w:rPr>
        <w:t xml:space="preserve"> switch.</w:t>
      </w:r>
    </w:p>
    <w:p w14:paraId="485852BC" w14:textId="77777777" w:rsidR="000B17BC" w:rsidRPr="00856843" w:rsidRDefault="000B17BC" w:rsidP="000B17BC">
      <w:pPr>
        <w:tabs>
          <w:tab w:val="left" w:pos="7200"/>
        </w:tabs>
        <w:rPr>
          <w:rFonts w:eastAsiaTheme="minorEastAsia"/>
        </w:rPr>
      </w:pPr>
      <w:r w:rsidRPr="00856843">
        <w:rPr>
          <w:rFonts w:eastAsiaTheme="minorEastAsia"/>
        </w:rPr>
        <w:t>The requirements in this clause are applicable to SA and NR-DC, and to both intra-frequency and inter-frequency LTM cell switch.</w:t>
      </w:r>
    </w:p>
    <w:p w14:paraId="7F6AD23B" w14:textId="77777777" w:rsidR="000B17BC" w:rsidRPr="00856843" w:rsidRDefault="000B17BC" w:rsidP="000B17BC">
      <w:pPr>
        <w:tabs>
          <w:tab w:val="left" w:pos="7200"/>
        </w:tabs>
        <w:rPr>
          <w:rFonts w:eastAsiaTheme="minorEastAsia"/>
        </w:rPr>
      </w:pPr>
      <w:r w:rsidRPr="00856843">
        <w:rPr>
          <w:rFonts w:eastAsiaTheme="minorEastAsia"/>
        </w:rPr>
        <w:t>The requirements in this clause are applicable to SA for the following scenarios:</w:t>
      </w:r>
    </w:p>
    <w:p w14:paraId="40101CC4" w14:textId="77777777" w:rsidR="000B17BC" w:rsidRPr="00856843" w:rsidRDefault="000B17BC" w:rsidP="000B17BC">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cell.</w:t>
      </w:r>
    </w:p>
    <w:p w14:paraId="452C6471" w14:textId="77777777" w:rsidR="000B17BC" w:rsidRPr="00856843" w:rsidRDefault="000B17BC" w:rsidP="000B17BC">
      <w:pPr>
        <w:pStyle w:val="B2"/>
      </w:pPr>
      <w:r w:rsidRPr="00856843">
        <w:rPr>
          <w:noProof/>
        </w:rPr>
        <w:t>-</w:t>
      </w:r>
      <w:r w:rsidRPr="00856843">
        <w:rPr>
          <w:noProof/>
        </w:rPr>
        <w:tab/>
      </w:r>
      <w:r w:rsidRPr="00856843">
        <w:t>FR1 cell to FR1 cell</w:t>
      </w:r>
    </w:p>
    <w:p w14:paraId="531629B4" w14:textId="77777777" w:rsidR="000B17BC" w:rsidRPr="00856843" w:rsidRDefault="000B17BC" w:rsidP="000B17BC">
      <w:pPr>
        <w:pStyle w:val="B2"/>
      </w:pPr>
      <w:r w:rsidRPr="00856843">
        <w:rPr>
          <w:noProof/>
        </w:rPr>
        <w:t>-</w:t>
      </w:r>
      <w:r w:rsidRPr="00856843">
        <w:rPr>
          <w:noProof/>
        </w:rPr>
        <w:tab/>
      </w:r>
      <w:r w:rsidRPr="00856843">
        <w:t>FR1 cell to FR2 cell</w:t>
      </w:r>
    </w:p>
    <w:p w14:paraId="144AB263" w14:textId="77777777" w:rsidR="000B17BC" w:rsidRPr="00856843" w:rsidRDefault="000B17BC" w:rsidP="000B17BC">
      <w:pPr>
        <w:pStyle w:val="B2"/>
      </w:pPr>
      <w:r w:rsidRPr="00856843">
        <w:rPr>
          <w:noProof/>
        </w:rPr>
        <w:t>-</w:t>
      </w:r>
      <w:r w:rsidRPr="00856843">
        <w:rPr>
          <w:noProof/>
        </w:rPr>
        <w:tab/>
      </w:r>
      <w:r w:rsidRPr="00856843">
        <w:t>FR2 cell to FR2 cell</w:t>
      </w:r>
    </w:p>
    <w:p w14:paraId="10AA4B32" w14:textId="77777777" w:rsidR="000B17BC" w:rsidRPr="00856843" w:rsidRDefault="000B17BC" w:rsidP="000B17BC">
      <w:pPr>
        <w:pStyle w:val="B2"/>
      </w:pPr>
      <w:r w:rsidRPr="00856843">
        <w:rPr>
          <w:noProof/>
        </w:rPr>
        <w:t>-</w:t>
      </w:r>
      <w:r w:rsidRPr="00856843">
        <w:rPr>
          <w:noProof/>
        </w:rPr>
        <w:tab/>
      </w:r>
      <w:r w:rsidRPr="00856843">
        <w:t>FR2 cell to FR1 cell</w:t>
      </w:r>
    </w:p>
    <w:p w14:paraId="70137EB9" w14:textId="77777777" w:rsidR="000B17BC" w:rsidRPr="00856843" w:rsidRDefault="000B17BC" w:rsidP="000B17BC">
      <w:pPr>
        <w:pStyle w:val="B1"/>
        <w:rPr>
          <w:rFonts w:eastAsia="PMingLiU"/>
        </w:rPr>
      </w:pPr>
      <w:proofErr w:type="spellStart"/>
      <w:r w:rsidRPr="00856843">
        <w:rPr>
          <w:rFonts w:eastAsia="PMingLiU"/>
        </w:rPr>
        <w:t>PCell</w:t>
      </w:r>
      <w:proofErr w:type="spellEnd"/>
      <w:r w:rsidRPr="00856843">
        <w:rPr>
          <w:rFonts w:eastAsia="PMingLiU"/>
        </w:rPr>
        <w:t xml:space="preserve"> switch to a serving </w:t>
      </w:r>
      <w:proofErr w:type="spellStart"/>
      <w:r w:rsidRPr="00856843">
        <w:rPr>
          <w:rFonts w:eastAsia="PMingLiU"/>
        </w:rPr>
        <w:t>SCell</w:t>
      </w:r>
      <w:proofErr w:type="spellEnd"/>
      <w:r w:rsidRPr="00856843">
        <w:rPr>
          <w:rFonts w:eastAsia="PMingLiU"/>
        </w:rPr>
        <w:t xml:space="preserve"> in MCG</w:t>
      </w:r>
    </w:p>
    <w:p w14:paraId="36F17CF0" w14:textId="77777777" w:rsidR="000B17BC" w:rsidRPr="00856843" w:rsidRDefault="000B17BC" w:rsidP="000B17BC">
      <w:pPr>
        <w:pStyle w:val="B2"/>
      </w:pPr>
      <w:r w:rsidRPr="00856843">
        <w:rPr>
          <w:noProof/>
        </w:rPr>
        <w:t>-</w:t>
      </w:r>
      <w:r w:rsidRPr="00856843">
        <w:rPr>
          <w:noProof/>
        </w:rPr>
        <w:tab/>
      </w:r>
      <w:r w:rsidRPr="00856843">
        <w:t>FR1 cell to FR1 cell</w:t>
      </w:r>
    </w:p>
    <w:p w14:paraId="6952D53B" w14:textId="77777777" w:rsidR="000B17BC" w:rsidRPr="00856843" w:rsidRDefault="000B17BC" w:rsidP="000B17BC">
      <w:pPr>
        <w:pStyle w:val="B2"/>
      </w:pPr>
      <w:r w:rsidRPr="00856843">
        <w:rPr>
          <w:noProof/>
        </w:rPr>
        <w:t>-</w:t>
      </w:r>
      <w:r w:rsidRPr="00856843">
        <w:rPr>
          <w:noProof/>
        </w:rPr>
        <w:tab/>
      </w:r>
      <w:r w:rsidRPr="00856843">
        <w:t>FR2 cell to FR2 cell</w:t>
      </w:r>
    </w:p>
    <w:p w14:paraId="29CB34AB" w14:textId="77777777" w:rsidR="000B17BC" w:rsidRPr="00856843" w:rsidRDefault="000B17BC" w:rsidP="000B17BC">
      <w:pPr>
        <w:tabs>
          <w:tab w:val="left" w:pos="7200"/>
        </w:tabs>
        <w:rPr>
          <w:rFonts w:eastAsiaTheme="minorEastAsia"/>
        </w:rPr>
      </w:pPr>
      <w:r w:rsidRPr="00856843">
        <w:rPr>
          <w:rFonts w:eastAsiaTheme="minorEastAsia"/>
        </w:rPr>
        <w:t>The requirements in this clause are applicable to NR-DC for the following scenarios:</w:t>
      </w:r>
    </w:p>
    <w:p w14:paraId="73B03DBD" w14:textId="77777777" w:rsidR="000B17BC" w:rsidRPr="00856843" w:rsidRDefault="000B17BC" w:rsidP="000B17BC">
      <w:pPr>
        <w:pStyle w:val="B1"/>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w:t>
      </w:r>
      <w:proofErr w:type="gramStart"/>
      <w:r w:rsidRPr="00856843">
        <w:rPr>
          <w:rFonts w:eastAsia="PMingLiU"/>
        </w:rPr>
        <w:t>cell</w:t>
      </w:r>
      <w:proofErr w:type="gramEnd"/>
    </w:p>
    <w:p w14:paraId="4B3D6FA6" w14:textId="77777777" w:rsidR="000B17BC" w:rsidRPr="00856843" w:rsidRDefault="000B17BC" w:rsidP="000B17BC">
      <w:pPr>
        <w:pStyle w:val="B2"/>
      </w:pPr>
      <w:r w:rsidRPr="00856843">
        <w:rPr>
          <w:noProof/>
        </w:rPr>
        <w:t>-</w:t>
      </w:r>
      <w:r w:rsidRPr="00856843">
        <w:rPr>
          <w:noProof/>
        </w:rPr>
        <w:tab/>
      </w:r>
      <w:r w:rsidRPr="00856843">
        <w:t>FR1 cell to FR1 cell</w:t>
      </w:r>
    </w:p>
    <w:p w14:paraId="0EF1140A" w14:textId="77777777" w:rsidR="000B17BC" w:rsidRPr="00856843" w:rsidRDefault="000B17BC" w:rsidP="000B17BC">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 serving </w:t>
      </w:r>
      <w:proofErr w:type="spellStart"/>
      <w:r w:rsidRPr="00856843">
        <w:rPr>
          <w:rFonts w:eastAsia="PMingLiU"/>
        </w:rPr>
        <w:t>SCell</w:t>
      </w:r>
      <w:proofErr w:type="spellEnd"/>
      <w:r w:rsidRPr="00856843">
        <w:rPr>
          <w:rFonts w:eastAsia="PMingLiU"/>
        </w:rPr>
        <w:t xml:space="preserve"> in MCG</w:t>
      </w:r>
    </w:p>
    <w:p w14:paraId="519A8A37" w14:textId="77777777" w:rsidR="000B17BC" w:rsidRPr="00856843" w:rsidRDefault="000B17BC" w:rsidP="000B17BC">
      <w:pPr>
        <w:pStyle w:val="B2"/>
      </w:pPr>
      <w:r w:rsidRPr="00856843">
        <w:rPr>
          <w:noProof/>
        </w:rPr>
        <w:t>-</w:t>
      </w:r>
      <w:r w:rsidRPr="00856843">
        <w:rPr>
          <w:noProof/>
        </w:rPr>
        <w:tab/>
      </w:r>
      <w:r w:rsidRPr="00856843">
        <w:t>FR1 cell to FR1 cell</w:t>
      </w:r>
    </w:p>
    <w:p w14:paraId="30B53DDE" w14:textId="77777777" w:rsidR="000B17BC" w:rsidRPr="00856843" w:rsidRDefault="000B17BC" w:rsidP="000B17BC">
      <w:pPr>
        <w:tabs>
          <w:tab w:val="left" w:pos="851"/>
        </w:tabs>
        <w:rPr>
          <w:rFonts w:eastAsia="PMingLiU"/>
          <w:i/>
          <w:iCs/>
        </w:rPr>
      </w:pPr>
    </w:p>
    <w:p w14:paraId="341337FA" w14:textId="77777777" w:rsidR="000B17BC" w:rsidRPr="00856843" w:rsidRDefault="000B17BC" w:rsidP="000B17BC">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605752DA" w14:textId="77777777" w:rsidR="000B17BC" w:rsidRPr="00856843" w:rsidRDefault="000B17BC" w:rsidP="000B17BC">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111257A7" w14:textId="77777777" w:rsidR="000B17BC" w:rsidRPr="00856843" w:rsidRDefault="000B17BC" w:rsidP="000B17BC">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07B96F13" w14:textId="77777777" w:rsidR="000B17BC" w:rsidRPr="00856843" w:rsidRDefault="000B17BC" w:rsidP="000B17BC">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6FE6D15D" w14:textId="77777777" w:rsidR="000B17BC" w:rsidRPr="00856843" w:rsidRDefault="000B17BC" w:rsidP="000B17BC">
      <w:pPr>
        <w:rPr>
          <w:rFonts w:eastAsiaTheme="minorEastAsia"/>
        </w:rPr>
      </w:pPr>
      <w:r w:rsidRPr="00856843">
        <w:rPr>
          <w:rFonts w:eastAsiaTheme="minorEastAsia"/>
        </w:rPr>
        <w:t>Where</w:t>
      </w:r>
      <w:bookmarkStart w:id="1" w:name="_Hlk146017905"/>
      <w:r w:rsidRPr="00856843">
        <w:rPr>
          <w:rFonts w:eastAsiaTheme="minorEastAsia"/>
        </w:rPr>
        <w:t>:</w:t>
      </w:r>
    </w:p>
    <w:p w14:paraId="04FAD619" w14:textId="77777777" w:rsidR="000B17BC" w:rsidRPr="00856843" w:rsidRDefault="000B17BC" w:rsidP="000B17BC">
      <w:pPr>
        <w:ind w:left="284"/>
        <w:rPr>
          <w:rFonts w:eastAsiaTheme="minorEastAsia"/>
        </w:rPr>
      </w:pP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bookmarkEnd w:id="1"/>
    <w:p w14:paraId="25F4338F" w14:textId="77777777" w:rsidR="000B17BC" w:rsidRPr="00856843" w:rsidRDefault="000B17BC" w:rsidP="000B17BC">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246AAA73" w14:textId="77777777" w:rsidR="000B17BC" w:rsidRPr="00856843" w:rsidRDefault="000B17BC" w:rsidP="000B17BC">
      <w:pPr>
        <w:rPr>
          <w:rFonts w:eastAsiaTheme="minorEastAsia"/>
        </w:rPr>
      </w:pPr>
      <w:r w:rsidRPr="00856843">
        <w:rPr>
          <w:rFonts w:eastAsiaTheme="minorEastAsia"/>
        </w:rPr>
        <w:t>The target cell in the LTM cell switch command is known if the following conditions are met:</w:t>
      </w:r>
    </w:p>
    <w:p w14:paraId="2B19CBC8" w14:textId="77777777" w:rsidR="000B17BC" w:rsidRPr="00856843" w:rsidRDefault="000B17BC" w:rsidP="000B17BC">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17AB6E82" w14:textId="77777777" w:rsidR="000B17BC" w:rsidRPr="00856843" w:rsidRDefault="000B17BC" w:rsidP="000B17BC">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26BB2335" w14:textId="77777777" w:rsidR="000B17BC" w:rsidRPr="00856843" w:rsidRDefault="000B17BC" w:rsidP="000B17BC">
      <w:pPr>
        <w:pStyle w:val="B2"/>
        <w:rPr>
          <w:rFonts w:eastAsiaTheme="minorEastAsia"/>
          <w:lang w:eastAsia="ko-KR"/>
        </w:rPr>
      </w:pPr>
      <w:r>
        <w:rPr>
          <w:rFonts w:eastAsiaTheme="minorEastAsia"/>
          <w:lang w:eastAsia="ko-KR"/>
        </w:rPr>
        <w:lastRenderedPageBreak/>
        <w:t>-</w:t>
      </w:r>
      <w:r>
        <w:rPr>
          <w:rFonts w:eastAsiaTheme="minorEastAsia"/>
          <w:lang w:eastAsia="ko-KR"/>
        </w:rPr>
        <w:tab/>
      </w:r>
      <w:r w:rsidRPr="00856843">
        <w:rPr>
          <w:rFonts w:eastAsiaTheme="minorEastAsia"/>
          <w:lang w:eastAsia="ko-KR"/>
        </w:rPr>
        <w:t xml:space="preserve">One of the SSBs measured from the NR target cell being </w:t>
      </w:r>
      <w:r w:rsidRPr="00856843">
        <w:rPr>
          <w:rFonts w:eastAsiaTheme="minorEastAsia"/>
        </w:rPr>
        <w:t>configured</w:t>
      </w:r>
      <w:r w:rsidRPr="00856843">
        <w:rPr>
          <w:rFonts w:eastAsiaTheme="minorEastAsia"/>
          <w:lang w:eastAsia="ko-KR"/>
        </w:rPr>
        <w:t xml:space="preserve"> 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744261A5" w14:textId="77777777" w:rsidR="000B17BC" w:rsidRPr="00856843" w:rsidRDefault="000B17BC" w:rsidP="000B17BC">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target cell also remains detectable during the cell switch delay according to the cell identification conditions specified in clause 9.2 for intra-frequency cell and in </w:t>
      </w:r>
      <w:r w:rsidRPr="00856843">
        <w:rPr>
          <w:rFonts w:eastAsiaTheme="minorEastAsia"/>
          <w:lang w:val="en-US" w:eastAsia="ko-KR"/>
        </w:rPr>
        <w:t>clause</w:t>
      </w:r>
      <w:r w:rsidRPr="00856843">
        <w:rPr>
          <w:rFonts w:eastAsiaTheme="minorEastAsia"/>
          <w:lang w:eastAsia="ko-KR"/>
        </w:rPr>
        <w:t xml:space="preserve"> 9.3 for inter-frequency cell.</w:t>
      </w:r>
    </w:p>
    <w:p w14:paraId="31A8FC64" w14:textId="77777777" w:rsidR="000B17BC" w:rsidRPr="00856843" w:rsidRDefault="000B17BC" w:rsidP="000B17BC">
      <w:pPr>
        <w:rPr>
          <w:rFonts w:eastAsiaTheme="minorEastAsia"/>
        </w:rPr>
      </w:pPr>
      <w:r w:rsidRPr="00856843">
        <w:rPr>
          <w:rFonts w:eastAsiaTheme="minorEastAsia"/>
        </w:rPr>
        <w:t>Otherwise, the cell is unknown.</w:t>
      </w:r>
    </w:p>
    <w:p w14:paraId="3AE74F23" w14:textId="77777777" w:rsidR="000B17BC" w:rsidRPr="00856843" w:rsidRDefault="000B17BC" w:rsidP="000B17BC">
      <w:pPr>
        <w:rP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56D3BE24" w14:textId="77777777" w:rsidR="000B17BC" w:rsidRPr="00856843" w:rsidRDefault="000B17BC" w:rsidP="000B17BC">
      <w:pPr>
        <w:pStyle w:val="B1"/>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lang w:val="en-US"/>
        </w:rPr>
        <w:t>QCLed</w:t>
      </w:r>
      <w:proofErr w:type="spellEnd"/>
      <w:r w:rsidRPr="00856843">
        <w:rPr>
          <w:rFonts w:eastAsiaTheme="minorEastAsia"/>
          <w:lang w:val="en-US"/>
        </w:rPr>
        <w:t xml:space="preserve"> to the target DL/UL TCI state</w:t>
      </w:r>
    </w:p>
    <w:p w14:paraId="14324F69"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w:t>
      </w:r>
      <w:proofErr w:type="spellStart"/>
      <w:r w:rsidRPr="00856843">
        <w:rPr>
          <w:rFonts w:eastAsiaTheme="minorEastAsia"/>
          <w:lang w:val="en-US"/>
        </w:rPr>
        <w:t>ms</w:t>
      </w:r>
      <w:proofErr w:type="spellEnd"/>
      <w:r w:rsidRPr="00856843">
        <w:rPr>
          <w:rFonts w:eastAsiaTheme="minorEastAsia"/>
          <w:lang w:val="en-US"/>
        </w:rPr>
        <w:t xml:space="preserve"> upon the last transmission of the RS resource for beam reporting or measurement </w:t>
      </w:r>
    </w:p>
    <w:p w14:paraId="691D2AEF"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1F051115"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206D0894"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11EEE737" w14:textId="77777777" w:rsidR="000B17BC" w:rsidRPr="00856843" w:rsidRDefault="000B17BC" w:rsidP="000B17BC">
      <w:pPr>
        <w:pStyle w:val="B3"/>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1528ED78" w14:textId="77777777" w:rsidR="000B17BC" w:rsidRPr="00856843" w:rsidRDefault="000B17BC" w:rsidP="000B17BC">
      <w:pPr>
        <w:rPr>
          <w:rFonts w:eastAsiaTheme="minorEastAsia"/>
        </w:rPr>
      </w:pPr>
      <w:r w:rsidRPr="00856843">
        <w:rPr>
          <w:rFonts w:eastAsiaTheme="minorEastAsia"/>
          <w:bCs/>
          <w:lang w:val="en-US"/>
        </w:rPr>
        <w:t>Otherwise, the target joint DL/UL TCI state or separate DL and UL TCI state is unknown.</w:t>
      </w:r>
    </w:p>
    <w:p w14:paraId="5E2AC8D1" w14:textId="77777777" w:rsidR="000B17BC" w:rsidRPr="00856843" w:rsidRDefault="000B17BC" w:rsidP="000B17BC">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2" w:name="_Hlk148099348"/>
      <w:r>
        <w:rPr>
          <w:rFonts w:eastAsiaTheme="minorEastAsia"/>
          <w:lang w:val="en-US" w:eastAsia="zh-CN"/>
        </w:rPr>
        <w:tab/>
      </w:r>
      <w:r w:rsidRPr="00856843">
        <w:rPr>
          <w:rFonts w:eastAsiaTheme="minorEastAsia"/>
          <w:lang w:val="en-US" w:eastAsia="zh-CN"/>
        </w:rPr>
        <w:t>Interruption time</w:t>
      </w:r>
      <w:bookmarkEnd w:id="2"/>
    </w:p>
    <w:p w14:paraId="2A66EAEB" w14:textId="77777777" w:rsidR="000B17BC" w:rsidRPr="00856843" w:rsidRDefault="000B17BC" w:rsidP="000B17BC">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494F0FEA" w14:textId="77777777" w:rsidR="000B17BC" w:rsidRPr="00856843" w:rsidRDefault="000B17BC" w:rsidP="000B17BC">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792255FA" w14:textId="77777777" w:rsidR="000B17BC" w:rsidRPr="00856843" w:rsidRDefault="000B17BC" w:rsidP="000B17BC">
      <w:pPr>
        <w:tabs>
          <w:tab w:val="left" w:pos="851"/>
        </w:tabs>
        <w:rPr>
          <w:rFonts w:eastAsia="PMingLiU"/>
          <w:color w:val="FF0000"/>
        </w:rPr>
      </w:pPr>
      <w:r w:rsidRPr="00856843">
        <w:rPr>
          <w:rFonts w:eastAsia="PMingLiU"/>
        </w:rPr>
        <w:t xml:space="preserve">Where: </w:t>
      </w:r>
    </w:p>
    <w:p w14:paraId="35494D16" w14:textId="77777777" w:rsidR="000B17BC" w:rsidRPr="00856843" w:rsidRDefault="000B17BC" w:rsidP="000B17BC">
      <w:pPr>
        <w:pStyle w:val="B1"/>
        <w:rPr>
          <w:rFonts w:eastAsiaTheme="minorEastAsia"/>
        </w:rPr>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is the time for early ASN.1 decoding and validity/compliance check for the RRC configuration of the LTM target cell indicated in the LTM cell switch command. </w:t>
      </w:r>
    </w:p>
    <w:p w14:paraId="581F02CF" w14:textId="6512E1F4" w:rsidR="000B17BC" w:rsidRDefault="000B17BC">
      <w:pPr>
        <w:pStyle w:val="B1"/>
        <w:ind w:left="852"/>
        <w:rPr>
          <w:ins w:id="3" w:author="Nokia - Riikka" w:date="2024-02-02T12:33:00Z"/>
          <w:rFonts w:eastAsiaTheme="minorEastAsia"/>
        </w:rPr>
        <w:pPrChange w:id="4" w:author="Nokia - Riikka" w:date="2024-02-02T12:37:00Z">
          <w:pPr>
            <w:pStyle w:val="B1"/>
          </w:pPr>
        </w:pPrChange>
      </w:pPr>
      <w:r w:rsidRPr="00856843">
        <w:rPr>
          <w:rFonts w:eastAsiaTheme="minorEastAsia"/>
        </w:rPr>
        <w:t>T</w:t>
      </w:r>
      <w:r w:rsidRPr="00856843">
        <w:rPr>
          <w:rFonts w:eastAsiaTheme="minorEastAsia"/>
          <w:vertAlign w:val="subscript"/>
        </w:rPr>
        <w:t>LTM-RRC-</w:t>
      </w:r>
      <w:proofErr w:type="gramStart"/>
      <w:r w:rsidRPr="00856843">
        <w:rPr>
          <w:rFonts w:eastAsiaTheme="minorEastAsia"/>
          <w:vertAlign w:val="subscript"/>
        </w:rPr>
        <w:t>processing</w:t>
      </w:r>
      <w:r w:rsidRPr="00856843">
        <w:rPr>
          <w:rFonts w:eastAsiaTheme="minorEastAsia"/>
        </w:rPr>
        <w:t xml:space="preserve">  =</w:t>
      </w:r>
      <w:proofErr w:type="gramEnd"/>
      <w:r w:rsidRPr="00856843">
        <w:rPr>
          <w:rFonts w:eastAsiaTheme="minorEastAsia"/>
        </w:rPr>
        <w:t xml:space="preserve"> 0, if the </w:t>
      </w:r>
      <w:proofErr w:type="spellStart"/>
      <w:r w:rsidRPr="00856843">
        <w:rPr>
          <w:rFonts w:eastAsiaTheme="minorEastAsia"/>
        </w:rPr>
        <w:t>the</w:t>
      </w:r>
      <w:proofErr w:type="spellEnd"/>
      <w:r w:rsidRPr="00856843">
        <w:rPr>
          <w:rFonts w:eastAsiaTheme="minorEastAsia"/>
        </w:rPr>
        <w:t xml:space="preserve"> UE supporting capability [</w:t>
      </w:r>
      <w:proofErr w:type="spellStart"/>
      <w:r w:rsidRPr="00856843">
        <w:rPr>
          <w:rFonts w:eastAsiaTheme="minorEastAsia"/>
          <w:i/>
          <w:iCs/>
        </w:rPr>
        <w:t>earlyDecodingAndValidityCheck</w:t>
      </w:r>
      <w:proofErr w:type="spellEnd"/>
      <w:r w:rsidRPr="00856843">
        <w:rPr>
          <w:rFonts w:eastAsiaTheme="minorEastAsia"/>
        </w:rPr>
        <w:t>] has performed early ASN.1 decoding and validity/compliance check of the complete LTM candidate cell configuration prior to the cell switch command for the LTM target cell indicated in the cell switch command.</w:t>
      </w:r>
      <w:ins w:id="5" w:author="Nokia - Riikka" w:date="2024-02-02T12:33:00Z">
        <w:r>
          <w:rPr>
            <w:rFonts w:eastAsiaTheme="minorEastAsia"/>
          </w:rPr>
          <w:t xml:space="preserve"> The UE shall have </w:t>
        </w:r>
        <w:r w:rsidRPr="00856843">
          <w:rPr>
            <w:rFonts w:eastAsiaTheme="minorEastAsia"/>
          </w:rPr>
          <w:t>performed early ASN.1 decoding and validity/compliance check</w:t>
        </w:r>
        <w:r>
          <w:rPr>
            <w:rFonts w:eastAsiaTheme="minorEastAsia"/>
          </w:rPr>
          <w:t xml:space="preserve"> for the target cell by the time of receiving LTM cell switch command if </w:t>
        </w:r>
      </w:ins>
      <w:ins w:id="6" w:author="Nokia - Riikka" w:date="2024-02-02T12:36:00Z">
        <w:r>
          <w:rPr>
            <w:rFonts w:eastAsiaTheme="minorEastAsia"/>
          </w:rPr>
          <w:t xml:space="preserve">at least one </w:t>
        </w:r>
      </w:ins>
      <w:ins w:id="7" w:author="Nokia - Riikka" w:date="2024-02-02T12:33:00Z">
        <w:r>
          <w:rPr>
            <w:rFonts w:eastAsiaTheme="minorEastAsia"/>
          </w:rPr>
          <w:t>of the following conditions is met:</w:t>
        </w:r>
      </w:ins>
    </w:p>
    <w:p w14:paraId="0CEFF282" w14:textId="592DE456" w:rsidR="000B17BC" w:rsidRDefault="000B17BC">
      <w:pPr>
        <w:pStyle w:val="B1"/>
        <w:numPr>
          <w:ilvl w:val="0"/>
          <w:numId w:val="2"/>
        </w:numPr>
        <w:ind w:left="1288"/>
        <w:rPr>
          <w:ins w:id="8" w:author="Nokia - Riikka" w:date="2024-02-02T12:34:00Z"/>
          <w:rFonts w:eastAsiaTheme="minorEastAsia"/>
        </w:rPr>
        <w:pPrChange w:id="9" w:author="Nokia - Riikka" w:date="2024-02-02T12:37:00Z">
          <w:pPr>
            <w:pStyle w:val="B1"/>
            <w:numPr>
              <w:numId w:val="2"/>
            </w:numPr>
            <w:ind w:left="1004" w:hanging="360"/>
          </w:pPr>
        </w:pPrChange>
      </w:pPr>
      <w:ins w:id="10" w:author="Nokia - Riikka" w:date="2024-02-02T12:33:00Z">
        <w:r>
          <w:rPr>
            <w:rFonts w:eastAsiaTheme="minorEastAsia"/>
          </w:rPr>
          <w:t xml:space="preserve">UE has </w:t>
        </w:r>
      </w:ins>
      <w:ins w:id="11" w:author="Nokia - Riikka" w:date="2024-02-02T12:34:00Z">
        <w:r>
          <w:rPr>
            <w:rFonts w:eastAsiaTheme="minorEastAsia"/>
          </w:rPr>
          <w:t>received LTM candidate cell TCI state activation command for the target cell</w:t>
        </w:r>
      </w:ins>
      <w:ins w:id="12" w:author="Nokia - Riikka" w:date="2024-02-02T12:35:00Z">
        <w:r>
          <w:rPr>
            <w:rFonts w:eastAsiaTheme="minorEastAsia"/>
          </w:rPr>
          <w:t>,</w:t>
        </w:r>
      </w:ins>
    </w:p>
    <w:p w14:paraId="52B7690E" w14:textId="42B5E950" w:rsidR="000B17BC" w:rsidRPr="000B17BC" w:rsidRDefault="000B17BC">
      <w:pPr>
        <w:pStyle w:val="B1"/>
        <w:numPr>
          <w:ilvl w:val="0"/>
          <w:numId w:val="2"/>
        </w:numPr>
        <w:ind w:left="1288"/>
        <w:rPr>
          <w:rFonts w:eastAsiaTheme="minorEastAsia"/>
        </w:rPr>
        <w:pPrChange w:id="13" w:author="Nokia - Riikka" w:date="2024-02-02T12:37:00Z">
          <w:pPr>
            <w:pStyle w:val="B1"/>
          </w:pPr>
        </w:pPrChange>
      </w:pPr>
      <w:ins w:id="14" w:author="Nokia - Riikka" w:date="2024-02-02T12:34:00Z">
        <w:r>
          <w:rPr>
            <w:rFonts w:eastAsiaTheme="minorEastAsia"/>
          </w:rPr>
          <w:t>UE has received PDCCH order</w:t>
        </w:r>
      </w:ins>
      <w:ins w:id="15" w:author="Nokia - Riikka" w:date="2024-02-02T12:35:00Z">
        <w:r>
          <w:rPr>
            <w:rFonts w:eastAsiaTheme="minorEastAsia"/>
          </w:rPr>
          <w:t xml:space="preserve"> for early RACH for the target cell.</w:t>
        </w:r>
      </w:ins>
    </w:p>
    <w:p w14:paraId="38BB936B" w14:textId="402354DD" w:rsidR="000B17BC" w:rsidRPr="00856843" w:rsidDel="000B17BC" w:rsidRDefault="000B17BC">
      <w:pPr>
        <w:pStyle w:val="NO"/>
        <w:ind w:left="1419"/>
        <w:rPr>
          <w:del w:id="16" w:author="Nokia - Riikka" w:date="2024-02-02T12:37:00Z"/>
          <w:rFonts w:eastAsiaTheme="minorEastAsia"/>
        </w:rPr>
        <w:pPrChange w:id="17" w:author="Nokia - Riikka" w:date="2024-02-02T12:37:00Z">
          <w:pPr>
            <w:pStyle w:val="NO"/>
          </w:pPr>
        </w:pPrChange>
      </w:pPr>
      <w:del w:id="18" w:author="Nokia - Riikka" w:date="2024-02-02T12:37:00Z">
        <w:r w:rsidRPr="00856843" w:rsidDel="000B17BC">
          <w:rPr>
            <w:rFonts w:eastAsiaTheme="minorEastAsia"/>
          </w:rPr>
          <w:delText>Editor’s note: FFS the conditions under which the UE with new capability can work with early ASN.1 decoding and validity/compliance check</w:delText>
        </w:r>
      </w:del>
    </w:p>
    <w:p w14:paraId="0F135002" w14:textId="77777777" w:rsidR="000B17BC" w:rsidRPr="00856843" w:rsidRDefault="000B17BC">
      <w:pPr>
        <w:pStyle w:val="B1"/>
        <w:ind w:left="852"/>
        <w:rPr>
          <w:rFonts w:eastAsiaTheme="minorEastAsia"/>
        </w:rPr>
        <w:pPrChange w:id="19" w:author="Nokia - Riikka" w:date="2024-02-02T12:37:00Z">
          <w:pPr>
            <w:pStyle w:val="B1"/>
          </w:pPr>
        </w:pPrChange>
      </w:pPr>
      <w:r w:rsidRPr="00856843">
        <w:rPr>
          <w:rFonts w:eastAsiaTheme="minorEastAsia"/>
        </w:rPr>
        <w:t>Otherwise T</w:t>
      </w:r>
      <w:r w:rsidRPr="00856843">
        <w:rPr>
          <w:rFonts w:eastAsiaTheme="minorEastAsia"/>
          <w:vertAlign w:val="subscript"/>
        </w:rPr>
        <w:t>LTM-RRC-processing</w:t>
      </w:r>
      <w:r w:rsidRPr="00856843">
        <w:rPr>
          <w:rFonts w:eastAsiaTheme="minorEastAsia"/>
        </w:rPr>
        <w:t xml:space="preserve"> = 10 </w:t>
      </w:r>
      <w:proofErr w:type="spellStart"/>
      <w:r w:rsidRPr="00856843">
        <w:rPr>
          <w:rFonts w:eastAsiaTheme="minorEastAsia"/>
        </w:rPr>
        <w:t>ms</w:t>
      </w:r>
      <w:proofErr w:type="spellEnd"/>
      <w:r w:rsidRPr="00856843">
        <w:rPr>
          <w:rFonts w:eastAsiaTheme="minorEastAsia"/>
        </w:rPr>
        <w:t>.</w:t>
      </w:r>
    </w:p>
    <w:p w14:paraId="72F111EC" w14:textId="77777777" w:rsidR="000B17BC" w:rsidRPr="00856843" w:rsidRDefault="000B17BC" w:rsidP="000B17BC">
      <w:pPr>
        <w:pStyle w:val="B1"/>
        <w:rPr>
          <w:rFonts w:eastAsia="PMingLiU"/>
        </w:rPr>
      </w:pP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p>
    <w:p w14:paraId="25498997" w14:textId="77777777" w:rsidR="000B17BC" w:rsidRPr="00856843" w:rsidRDefault="000B17BC" w:rsidP="000B17BC">
      <w:pPr>
        <w:pStyle w:val="B2"/>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20 </w:t>
      </w:r>
      <w:proofErr w:type="spellStart"/>
      <w:r w:rsidRPr="00856843">
        <w:rPr>
          <w:rFonts w:eastAsia="PMingLiU"/>
        </w:rPr>
        <w:t>ms</w:t>
      </w:r>
      <w:proofErr w:type="spellEnd"/>
      <w:r w:rsidRPr="00856843">
        <w:rPr>
          <w:rFonts w:eastAsia="PMingLiU"/>
        </w:rPr>
        <w:t xml:space="preserve"> for FR1 to FR1 and FR2 to FR2 LTM cell switch. </w:t>
      </w:r>
    </w:p>
    <w:p w14:paraId="11302D44" w14:textId="77777777" w:rsidR="000B17BC" w:rsidRPr="00856843" w:rsidRDefault="000B17BC" w:rsidP="000B17BC">
      <w:pPr>
        <w:pStyle w:val="B2"/>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40 </w:t>
      </w:r>
      <w:proofErr w:type="spellStart"/>
      <w:r w:rsidRPr="00856843">
        <w:rPr>
          <w:rFonts w:eastAsia="PMingLiU"/>
        </w:rPr>
        <w:t>ms</w:t>
      </w:r>
      <w:proofErr w:type="spellEnd"/>
      <w:r w:rsidRPr="00856843">
        <w:rPr>
          <w:rFonts w:eastAsia="PMingLiU"/>
        </w:rPr>
        <w:t xml:space="preserve"> for FR1 to FR2 and FR2 to FR1 LTM cell switch. </w:t>
      </w:r>
    </w:p>
    <w:p w14:paraId="00454127" w14:textId="77777777" w:rsidR="000B17BC" w:rsidRPr="00856843" w:rsidRDefault="000B17BC" w:rsidP="000B17BC">
      <w:pPr>
        <w:pStyle w:val="NO"/>
        <w:rPr>
          <w:rFonts w:eastAsiaTheme="minorEastAsia"/>
        </w:rPr>
      </w:pPr>
      <w:r w:rsidRPr="00856843">
        <w:rPr>
          <w:rFonts w:eastAsiaTheme="minorEastAsia"/>
        </w:rPr>
        <w:t>Editor’s note: FFS whether a smaller value can be considered in some scenarios or under certain conditions, or whether to introduce a new UE capability to support smaller value of T</w:t>
      </w:r>
      <w:r w:rsidRPr="00856843">
        <w:rPr>
          <w:rFonts w:eastAsiaTheme="minorEastAsia"/>
          <w:vertAlign w:val="subscript"/>
        </w:rPr>
        <w:t>LTM</w:t>
      </w:r>
      <w:r w:rsidRPr="00856843">
        <w:rPr>
          <w:rFonts w:eastAsiaTheme="minorEastAsia"/>
        </w:rPr>
        <w:t>-</w:t>
      </w:r>
      <w:r w:rsidRPr="00856843">
        <w:rPr>
          <w:rFonts w:eastAsiaTheme="minorEastAsia"/>
          <w:vertAlign w:val="subscript"/>
        </w:rPr>
        <w:t>processing</w:t>
      </w:r>
      <w:r w:rsidRPr="00856843">
        <w:rPr>
          <w:rFonts w:eastAsiaTheme="minorEastAsia"/>
        </w:rPr>
        <w:t>.</w:t>
      </w:r>
    </w:p>
    <w:p w14:paraId="7BE13886" w14:textId="77777777" w:rsidR="000B17BC" w:rsidRPr="00856843" w:rsidRDefault="000B17BC" w:rsidP="000B17BC">
      <w:pPr>
        <w:pStyle w:val="B2"/>
        <w:rPr>
          <w:rFonts w:eastAsiaTheme="minorEastAsia"/>
        </w:rPr>
      </w:pPr>
      <w:proofErr w:type="spellStart"/>
      <w:r w:rsidRPr="00856843">
        <w:rPr>
          <w:rFonts w:eastAsiaTheme="minorEastAsia"/>
          <w:bCs/>
        </w:rPr>
        <w:lastRenderedPageBreak/>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bCs/>
        </w:rPr>
        <w:t xml:space="preserve"> is</w:t>
      </w:r>
      <w:r w:rsidRPr="00856843">
        <w:rPr>
          <w:rFonts w:eastAsiaTheme="minorEastAsia"/>
        </w:rPr>
        <w:t xml:space="preserve"> the time for fine time tracking and acquiring full timing information of the target cell. </w:t>
      </w:r>
    </w:p>
    <w:p w14:paraId="0A427834" w14:textId="77777777" w:rsidR="000B17BC" w:rsidRPr="00856843" w:rsidRDefault="000B17BC" w:rsidP="000B17BC">
      <w:pPr>
        <w:pStyle w:val="B2"/>
        <w:rPr>
          <w:rFonts w:eastAsiaTheme="minorEastAsia"/>
          <w:bCs/>
        </w:rPr>
      </w:pPr>
      <w:r w:rsidRPr="00856843">
        <w:rPr>
          <w:rFonts w:eastAsiaTheme="minorEastAsia"/>
        </w:rPr>
        <w:t>T</w:t>
      </w:r>
      <w:r w:rsidRPr="00856843">
        <w:rPr>
          <w:rFonts w:eastAsiaTheme="minorEastAsia"/>
          <w:vertAlign w:val="subscript"/>
        </w:rPr>
        <w:t>RS-proc</w:t>
      </w:r>
      <w:r w:rsidRPr="00856843">
        <w:rPr>
          <w:rFonts w:eastAsiaTheme="minorEastAsia"/>
          <w:bCs/>
        </w:rPr>
        <w:t xml:space="preserve"> is the time for SSB processing. </w:t>
      </w:r>
    </w:p>
    <w:p w14:paraId="330A06A2" w14:textId="77777777" w:rsidR="000B17BC" w:rsidRPr="00856843" w:rsidRDefault="000B17BC" w:rsidP="000B17BC">
      <w:pPr>
        <w:pStyle w:val="B2"/>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p>
    <w:p w14:paraId="22AD40FB" w14:textId="77777777" w:rsidR="000B17BC" w:rsidRPr="00953FBB" w:rsidRDefault="000B17BC" w:rsidP="000B17BC">
      <w:pPr>
        <w:pStyle w:val="B3"/>
      </w:pPr>
      <w:r w:rsidRPr="00953FBB">
        <w:t>-</w:t>
      </w:r>
      <w:r w:rsidRPr="00953FBB">
        <w:tab/>
        <w:t>The target TCI state indicated in the LTM cell switch command is in the LTM candidate cell active TCI state list or in the serving cell active TCI state list, and</w:t>
      </w:r>
    </w:p>
    <w:p w14:paraId="3C1360E4" w14:textId="77777777" w:rsidR="005B57AD" w:rsidRDefault="000B17BC" w:rsidP="008262EB">
      <w:pPr>
        <w:pStyle w:val="B3"/>
        <w:rPr>
          <w:ins w:id="20" w:author="Nokia - Riikka" w:date="2024-02-06T11:37:00Z"/>
        </w:rPr>
      </w:pPr>
      <w:r w:rsidRPr="00953FBB">
        <w:t>-</w:t>
      </w:r>
      <w:r w:rsidRPr="00953FBB">
        <w:tab/>
        <w:t xml:space="preserve">The time between receiving the MAC-CE activating the target TCI state and the LTM cell switch command is at least </w:t>
      </w:r>
      <w:del w:id="21" w:author="Nokia - Riikka" w:date="2024-02-02T12:37:00Z">
        <w:r w:rsidRPr="00953FBB" w:rsidDel="008262EB">
          <w:delText>[</w:delText>
        </w:r>
      </w:del>
      <w:r w:rsidRPr="00953FBB">
        <w:t>T</w:t>
      </w:r>
      <w:r w:rsidRPr="008262EB">
        <w:rPr>
          <w:vertAlign w:val="subscript"/>
          <w:rPrChange w:id="22" w:author="Nokia - Riikka" w:date="2024-02-02T12:40:00Z">
            <w:rPr/>
          </w:rPrChange>
        </w:rPr>
        <w:t>HARQ</w:t>
      </w:r>
      <w:r w:rsidRPr="00953FBB">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t>+ TOk*(T</w:t>
      </w:r>
      <w:r w:rsidRPr="008262EB">
        <w:rPr>
          <w:vertAlign w:val="subscript"/>
          <w:rPrChange w:id="23" w:author="Nokia - Riikka" w:date="2024-02-02T12:40:00Z">
            <w:rPr/>
          </w:rPrChange>
        </w:rPr>
        <w:t>first-SSB</w:t>
      </w:r>
      <w:r w:rsidRPr="00953FBB">
        <w:t xml:space="preserve"> + T</w:t>
      </w:r>
      <w:r w:rsidRPr="008262EB">
        <w:rPr>
          <w:vertAlign w:val="subscript"/>
          <w:rPrChange w:id="24" w:author="Nokia - Riikka" w:date="2024-02-02T12:40:00Z">
            <w:rPr/>
          </w:rPrChange>
        </w:rPr>
        <w:t>SSB-proc</w:t>
      </w:r>
      <w:r w:rsidRPr="00953FBB">
        <w:t xml:space="preserve">) / NR slot length, </w:t>
      </w:r>
    </w:p>
    <w:p w14:paraId="239E5AB2" w14:textId="77777777" w:rsidR="00E65A73" w:rsidRDefault="000B17BC" w:rsidP="005B57AD">
      <w:pPr>
        <w:pStyle w:val="B3"/>
        <w:ind w:left="1419"/>
        <w:rPr>
          <w:ins w:id="25" w:author="Nokia - Riikka" w:date="2024-02-06T11:37:00Z"/>
        </w:rPr>
      </w:pPr>
      <w:proofErr w:type="gramStart"/>
      <w:r w:rsidRPr="00953FBB">
        <w:t>where</w:t>
      </w:r>
      <w:proofErr w:type="gramEnd"/>
      <w:r w:rsidRPr="00953FBB">
        <w:t xml:space="preserve"> </w:t>
      </w:r>
    </w:p>
    <w:p w14:paraId="607DC5F2" w14:textId="7F2D7F82" w:rsidR="00E65A73" w:rsidRDefault="000B17BC">
      <w:pPr>
        <w:pStyle w:val="B3"/>
        <w:ind w:left="1703"/>
        <w:rPr>
          <w:ins w:id="26" w:author="Nokia - Riikka" w:date="2024-02-06T11:37:00Z"/>
        </w:rPr>
        <w:pPrChange w:id="27" w:author="Nokia - Riikka" w:date="2024-02-06T11:38:00Z">
          <w:pPr>
            <w:pStyle w:val="B3"/>
            <w:ind w:left="1419"/>
          </w:pPr>
        </w:pPrChange>
      </w:pPr>
      <w:r w:rsidRPr="00953FBB">
        <w:t>T</w:t>
      </w:r>
      <w:r w:rsidRPr="008262EB">
        <w:rPr>
          <w:vertAlign w:val="subscript"/>
          <w:rPrChange w:id="28" w:author="Nokia - Riikka" w:date="2024-02-02T12:40:00Z">
            <w:rPr/>
          </w:rPrChange>
        </w:rPr>
        <w:t>HARQ</w:t>
      </w:r>
      <w:r w:rsidRPr="00953FBB">
        <w:t xml:space="preserve">, </w:t>
      </w:r>
      <w:del w:id="29" w:author="Nokia - Riikka" w:date="2024-02-02T12:37:00Z">
        <w:r w:rsidRPr="00953FBB" w:rsidDel="008262EB">
          <w:delText xml:space="preserve">TOk, </w:delText>
        </w:r>
      </w:del>
      <w:proofErr w:type="spellStart"/>
      <w:r w:rsidRPr="00953FBB">
        <w:t>T</w:t>
      </w:r>
      <w:r w:rsidRPr="008262EB">
        <w:rPr>
          <w:vertAlign w:val="subscript"/>
          <w:rPrChange w:id="30" w:author="Nokia - Riikka" w:date="2024-02-02T12:40:00Z">
            <w:rPr/>
          </w:rPrChange>
        </w:rPr>
        <w:t>first</w:t>
      </w:r>
      <w:proofErr w:type="spellEnd"/>
      <w:r w:rsidRPr="008262EB">
        <w:rPr>
          <w:vertAlign w:val="subscript"/>
          <w:rPrChange w:id="31" w:author="Nokia - Riikka" w:date="2024-02-02T12:40:00Z">
            <w:rPr/>
          </w:rPrChange>
        </w:rPr>
        <w:t>-SSB</w:t>
      </w:r>
      <w:r w:rsidRPr="00953FBB">
        <w:t xml:space="preserve"> and T</w:t>
      </w:r>
      <w:r w:rsidRPr="008262EB">
        <w:rPr>
          <w:vertAlign w:val="subscript"/>
          <w:rPrChange w:id="32" w:author="Nokia - Riikka" w:date="2024-02-02T12:40:00Z">
            <w:rPr/>
          </w:rPrChange>
        </w:rPr>
        <w:t>SSB-proc</w:t>
      </w:r>
      <w:r w:rsidRPr="00953FBB">
        <w:t xml:space="preserve"> are as stated in section 8.15.3</w:t>
      </w:r>
      <w:del w:id="33" w:author="Nokia - Riikka" w:date="2024-02-02T12:37:00Z">
        <w:r w:rsidRPr="00953FBB" w:rsidDel="008262EB">
          <w:delText>]</w:delText>
        </w:r>
      </w:del>
    </w:p>
    <w:p w14:paraId="6BA2A5A3" w14:textId="0C7E332C" w:rsidR="000B17BC" w:rsidRPr="00953FBB" w:rsidRDefault="008262EB">
      <w:pPr>
        <w:pStyle w:val="B3"/>
        <w:ind w:left="1703"/>
        <w:pPrChange w:id="34" w:author="Nokia - Riikka" w:date="2024-02-06T11:38:00Z">
          <w:pPr>
            <w:pStyle w:val="B3"/>
          </w:pPr>
        </w:pPrChange>
      </w:pPr>
      <w:proofErr w:type="spellStart"/>
      <w:ins w:id="35" w:author="Nokia - Riikka" w:date="2024-02-02T12:38:00Z">
        <w:r>
          <w:t>T</w:t>
        </w:r>
      </w:ins>
      <w:ins w:id="36" w:author="Nokia - Riikka" w:date="2024-02-02T12:39:00Z">
        <w:r>
          <w:t>O</w:t>
        </w:r>
      </w:ins>
      <w:ins w:id="37" w:author="Nokia - Riikka" w:date="2024-02-02T12:38:00Z">
        <w:r>
          <w:t>k</w:t>
        </w:r>
        <w:proofErr w:type="spellEnd"/>
        <w:r>
          <w:t xml:space="preserve"> = 1 if the target TCI state is not in LTM candidate cell active TCI state list</w:t>
        </w:r>
      </w:ins>
      <w:ins w:id="38" w:author="Nokia - Riikka" w:date="2024-02-02T12:37:00Z">
        <w:r>
          <w:t xml:space="preserve"> </w:t>
        </w:r>
      </w:ins>
      <w:ins w:id="39" w:author="Nokia - Riikka" w:date="2024-02-02T12:39:00Z">
        <w:r>
          <w:t xml:space="preserve">or serving cell active TCI state list, </w:t>
        </w:r>
        <w:proofErr w:type="spellStart"/>
        <w:r>
          <w:t>TOk</w:t>
        </w:r>
        <w:proofErr w:type="spellEnd"/>
        <w:r>
          <w:t xml:space="preserve"> = 0 otherwise</w:t>
        </w:r>
      </w:ins>
      <w:del w:id="40" w:author="Nokia - Riikka" w:date="2024-02-06T11:38:00Z">
        <w:r w:rsidR="000B17BC" w:rsidRPr="00953FBB" w:rsidDel="00AA10C2">
          <w:delText>, and</w:delText>
        </w:r>
      </w:del>
    </w:p>
    <w:p w14:paraId="59B950DB" w14:textId="77777777" w:rsidR="000B17BC" w:rsidRPr="00953FBB" w:rsidRDefault="000B17BC" w:rsidP="000B17BC">
      <w:pPr>
        <w:pStyle w:val="B3"/>
      </w:pPr>
      <w:r w:rsidRPr="00953FBB">
        <w:t>-</w:t>
      </w:r>
      <w:r w:rsidRPr="00953FBB">
        <w:tab/>
        <w:t xml:space="preserve">L1-RSRP measurement period is not larger than 160 </w:t>
      </w:r>
      <w:proofErr w:type="spellStart"/>
      <w:r w:rsidRPr="00953FBB">
        <w:t>ms</w:t>
      </w:r>
      <w:proofErr w:type="spellEnd"/>
      <w:r w:rsidRPr="00953FBB">
        <w:t>.</w:t>
      </w:r>
    </w:p>
    <w:p w14:paraId="355FB81A" w14:textId="4D0ADE70" w:rsidR="000B17BC" w:rsidRPr="00953FBB" w:rsidDel="008262EB" w:rsidRDefault="000B17BC" w:rsidP="000B17BC">
      <w:pPr>
        <w:pStyle w:val="B3"/>
        <w:rPr>
          <w:del w:id="41" w:author="Nokia - Riikka" w:date="2024-02-02T12:41:00Z"/>
        </w:rPr>
      </w:pPr>
      <w:del w:id="42" w:author="Nokia - Riikka" w:date="2024-02-02T12:41:00Z">
        <w:r w:rsidRPr="00953FBB" w:rsidDel="008262EB">
          <w:delText>Editor’s note: FFS other conditions.</w:delText>
        </w:r>
      </w:del>
    </w:p>
    <w:p w14:paraId="34268F6B" w14:textId="77777777" w:rsidR="000B17BC" w:rsidRPr="00856843" w:rsidRDefault="000B17BC" w:rsidP="000B17BC">
      <w:pPr>
        <w:ind w:left="568"/>
        <w:rPr>
          <w:rFonts w:eastAsiaTheme="minorEastAsia"/>
        </w:rPr>
      </w:pPr>
      <w:r w:rsidRPr="00856843">
        <w:rPr>
          <w:rFonts w:eastAsiaTheme="minorEastAsia"/>
        </w:rPr>
        <w:t xml:space="preserve">Otherwise, </w:t>
      </w:r>
    </w:p>
    <w:p w14:paraId="4658CAC5" w14:textId="385B1ACD" w:rsidR="000B17BC" w:rsidRPr="00856843" w:rsidRDefault="000B17BC" w:rsidP="000B17BC">
      <w:pPr>
        <w:ind w:left="852"/>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is the time to the first SSB transmission on the target cell </w:t>
      </w:r>
      <w:del w:id="43" w:author="Nokia - Riikka" w:date="2024-02-06T11:36:00Z">
        <w:r w:rsidRPr="00856843" w:rsidDel="005B57AD">
          <w:rPr>
            <w:rFonts w:eastAsiaTheme="minorEastAsia"/>
          </w:rPr>
          <w:delText>[</w:delText>
        </w:r>
      </w:del>
      <w:r w:rsidRPr="00856843">
        <w:rPr>
          <w:rFonts w:eastAsiaTheme="minorEastAsia"/>
          <w:lang w:val="en-US" w:eastAsia="zh-CN"/>
        </w:rPr>
        <w:t xml:space="preserve">after </w:t>
      </w:r>
      <w:proofErr w:type="spellStart"/>
      <w:r w:rsidRPr="00856843">
        <w:rPr>
          <w:rFonts w:eastAsiaTheme="minorEastAsia"/>
        </w:rPr>
        <w:t>T</w:t>
      </w:r>
      <w:r w:rsidRPr="00856843">
        <w:rPr>
          <w:rFonts w:eastAsiaTheme="minorEastAsia"/>
          <w:vertAlign w:val="subscript"/>
        </w:rPr>
        <w:t>cmd</w:t>
      </w:r>
      <w:proofErr w:type="spellEnd"/>
      <w:del w:id="44" w:author="Nokia - Riikka" w:date="2024-02-06T11:37:00Z">
        <w:r w:rsidRPr="00856843" w:rsidDel="005B57AD">
          <w:rPr>
            <w:rFonts w:eastAsiaTheme="minorEastAsia"/>
          </w:rPr>
          <w:delText>]</w:delText>
        </w:r>
      </w:del>
      <w:r w:rsidRPr="00856843">
        <w:rPr>
          <w:rFonts w:eastAsiaTheme="minorEastAsia"/>
        </w:rPr>
        <w:t>.</w:t>
      </w:r>
    </w:p>
    <w:p w14:paraId="5767CBAB" w14:textId="6E22E0D6" w:rsidR="000B17BC" w:rsidRPr="00856843" w:rsidRDefault="000B17BC" w:rsidP="000B17BC">
      <w:pPr>
        <w:ind w:left="1136"/>
        <w:rPr>
          <w:rFonts w:eastAsiaTheme="minorEastAsia"/>
          <w:i/>
          <w:iCs/>
        </w:rPr>
      </w:pPr>
      <w:r w:rsidRPr="00856843">
        <w:rPr>
          <w:rFonts w:eastAsiaTheme="minorEastAsia"/>
          <w:i/>
          <w:iCs/>
        </w:rPr>
        <w:t>Editor’s note: FFS whether TRS transmission is also considered.</w:t>
      </w:r>
    </w:p>
    <w:p w14:paraId="43FD52BC" w14:textId="77777777" w:rsidR="000B17BC" w:rsidRPr="00856843" w:rsidRDefault="000B17BC" w:rsidP="000B17BC">
      <w:pPr>
        <w:ind w:left="852"/>
        <w:rPr>
          <w:rFonts w:eastAsiaTheme="minorEastAsia"/>
        </w:rPr>
      </w:pPr>
      <w:r w:rsidRPr="00856843">
        <w:rPr>
          <w:rFonts w:eastAsiaTheme="minorEastAsia"/>
        </w:rPr>
        <w:t>T</w:t>
      </w:r>
      <w:r w:rsidRPr="00856843">
        <w:rPr>
          <w:rFonts w:eastAsiaTheme="minorEastAsia"/>
          <w:vertAlign w:val="subscript"/>
        </w:rPr>
        <w:t>RS-proc</w:t>
      </w:r>
      <w:r w:rsidRPr="00856843">
        <w:rPr>
          <w:rFonts w:eastAsiaTheme="minorEastAsia"/>
        </w:rPr>
        <w:t xml:space="preserve"> = 2 </w:t>
      </w:r>
      <w:proofErr w:type="spellStart"/>
      <w:r w:rsidRPr="00856843">
        <w:rPr>
          <w:rFonts w:eastAsiaTheme="minorEastAsia"/>
        </w:rPr>
        <w:t>ms</w:t>
      </w:r>
      <w:proofErr w:type="spellEnd"/>
      <w:r w:rsidRPr="00856843">
        <w:rPr>
          <w:rFonts w:eastAsiaTheme="minorEastAsia"/>
        </w:rPr>
        <w:t>.</w:t>
      </w:r>
    </w:p>
    <w:p w14:paraId="685BDA8C" w14:textId="77777777" w:rsidR="000B17BC" w:rsidRPr="00856843" w:rsidRDefault="000B17BC" w:rsidP="000B17BC">
      <w:pPr>
        <w:ind w:left="284"/>
        <w:rPr>
          <w:rFonts w:eastAsiaTheme="minorEastAsia"/>
        </w:rPr>
      </w:pPr>
      <w:r w:rsidRPr="00856843">
        <w:rPr>
          <w:rFonts w:eastAsiaTheme="minorEastAsia"/>
        </w:rPr>
        <w:t>T</w:t>
      </w:r>
      <w:r w:rsidRPr="00856843">
        <w:rPr>
          <w:rFonts w:eastAsiaTheme="minorEastAsia"/>
          <w:vertAlign w:val="subscript"/>
        </w:rPr>
        <w:t xml:space="preserve">LTM-IU </w:t>
      </w:r>
      <w:r w:rsidRPr="00856843">
        <w:rPr>
          <w:rFonts w:eastAsiaTheme="minorEastAsia"/>
        </w:rPr>
        <w:t>is the interruption uncertainty during LTM cell switch.</w:t>
      </w:r>
    </w:p>
    <w:p w14:paraId="26DC2E6A" w14:textId="77777777" w:rsidR="000B17BC" w:rsidRPr="00856843" w:rsidRDefault="000B17BC" w:rsidP="000B17BC">
      <w:pPr>
        <w:rPr>
          <w:rFonts w:eastAsiaTheme="minorEastAsia"/>
        </w:rPr>
      </w:pPr>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rFonts w:eastAsiaTheme="minorEastAsia"/>
          <w:lang w:eastAsia="zh-CN"/>
        </w:rPr>
        <w:t xml:space="preserve"> PRACH occasion in the new cell</w:t>
      </w:r>
      <w:r w:rsidRPr="00856843">
        <w:rPr>
          <w:rFonts w:eastAsiaTheme="minorEastAsia"/>
        </w:rPr>
        <w:t>. T</w:t>
      </w:r>
      <w:r w:rsidRPr="00856843">
        <w:rPr>
          <w:rFonts w:eastAsiaTheme="minorEastAsia"/>
          <w:vertAlign w:val="subscript"/>
        </w:rPr>
        <w:t>LTM-IU</w:t>
      </w:r>
      <w:r w:rsidRPr="00856843">
        <w:rPr>
          <w:rFonts w:eastAsiaTheme="minorEastAsia"/>
        </w:rPr>
        <w:t xml:space="preserve"> can be up to the summation of SSB to PRACH occasion association period and 10 </w:t>
      </w:r>
      <w:proofErr w:type="spellStart"/>
      <w:r w:rsidRPr="00856843">
        <w:rPr>
          <w:rFonts w:eastAsiaTheme="minorEastAsia"/>
        </w:rPr>
        <w:t>ms</w:t>
      </w:r>
      <w:proofErr w:type="spellEnd"/>
      <w:r w:rsidRPr="00856843">
        <w:rPr>
          <w:rFonts w:eastAsiaTheme="minorEastAsia"/>
        </w:rPr>
        <w:t>. SSB to PRACH occasion associated period is defined in the table 8.1-1 of TS 38.213 [3].</w:t>
      </w:r>
    </w:p>
    <w:p w14:paraId="67ED4E28" w14:textId="77777777" w:rsidR="000B17BC" w:rsidRDefault="000B17BC" w:rsidP="000B17BC">
      <w:pPr>
        <w:rPr>
          <w:rFonts w:eastAsiaTheme="minorEastAsia" w:cs="v4.2.0"/>
        </w:rPr>
      </w:pPr>
      <w:r w:rsidRPr="00856843">
        <w:rPr>
          <w:rFonts w:eastAsiaTheme="minorEastAsia"/>
        </w:rPr>
        <w:t>For</w:t>
      </w:r>
      <w:r w:rsidRPr="00856843">
        <w:rPr>
          <w:rFonts w:eastAsiaTheme="minorEastAsia"/>
          <w:vertAlign w:val="subscript"/>
        </w:rPr>
        <w:t xml:space="preserve"> </w:t>
      </w:r>
      <w:r w:rsidRPr="00856843">
        <w:rPr>
          <w:rFonts w:eastAsiaTheme="minorEastAsia"/>
        </w:rPr>
        <w:t>RACH-less LTM cell switch, T</w:t>
      </w:r>
      <w:r w:rsidRPr="00856843">
        <w:rPr>
          <w:rFonts w:eastAsiaTheme="minorEastAsia"/>
          <w:vertAlign w:val="subscript"/>
        </w:rPr>
        <w:t>LTM-</w:t>
      </w:r>
      <w:proofErr w:type="spellStart"/>
      <w:r w:rsidRPr="00856843">
        <w:rPr>
          <w:rFonts w:eastAsiaTheme="minorEastAsia"/>
          <w:vertAlign w:val="subscript"/>
        </w:rPr>
        <w:t>IU_</w:t>
      </w:r>
      <w:r w:rsidRPr="00856843">
        <w:rPr>
          <w:rFonts w:eastAsiaTheme="minorEastAsia" w:cs="v4.2.0"/>
        </w:rPr>
        <w:t>is</w:t>
      </w:r>
      <w:proofErr w:type="spellEnd"/>
      <w:r w:rsidRPr="00856843">
        <w:rPr>
          <w:rFonts w:eastAsiaTheme="minorEastAsia" w:cs="v4.2.0"/>
        </w:rPr>
        <w:t xml:space="preserve"> the uncertainty on transmitting the first uplink transmission on the target cell.</w:t>
      </w:r>
    </w:p>
    <w:p w14:paraId="780DF239" w14:textId="77777777" w:rsidR="000B17BC" w:rsidRPr="000B17BC" w:rsidRDefault="000B17BC" w:rsidP="000B17BC">
      <w:pPr>
        <w:jc w:val="center"/>
        <w:rPr>
          <w:noProof/>
          <w:color w:val="FF0000"/>
          <w:sz w:val="28"/>
          <w:szCs w:val="28"/>
        </w:rPr>
      </w:pPr>
    </w:p>
    <w:p w14:paraId="6F4012CE" w14:textId="5A48A8AB" w:rsidR="000B17BC" w:rsidRPr="000B17BC" w:rsidRDefault="000B17BC" w:rsidP="000B17BC">
      <w:pPr>
        <w:jc w:val="center"/>
        <w:rPr>
          <w:color w:val="FF0000"/>
          <w:sz w:val="28"/>
          <w:szCs w:val="28"/>
        </w:rPr>
      </w:pPr>
      <w:r w:rsidRPr="000B17BC">
        <w:rPr>
          <w:color w:val="FF0000"/>
          <w:sz w:val="28"/>
          <w:szCs w:val="28"/>
        </w:rPr>
        <w:t>&lt;&lt; End of Change 1 &gt;&gt;</w:t>
      </w:r>
    </w:p>
    <w:sectPr w:rsidR="000B17BC" w:rsidRPr="000B17B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91B7" w14:textId="77777777" w:rsidR="00862D9C" w:rsidRDefault="00862D9C">
      <w:r>
        <w:separator/>
      </w:r>
    </w:p>
  </w:endnote>
  <w:endnote w:type="continuationSeparator" w:id="0">
    <w:p w14:paraId="2899AA05" w14:textId="77777777" w:rsidR="00862D9C" w:rsidRDefault="0086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8412" w14:textId="77777777" w:rsidR="00862D9C" w:rsidRDefault="00862D9C">
      <w:r>
        <w:separator/>
      </w:r>
    </w:p>
  </w:footnote>
  <w:footnote w:type="continuationSeparator" w:id="0">
    <w:p w14:paraId="172D9481" w14:textId="77777777" w:rsidR="00862D9C" w:rsidRDefault="0086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23C3A5C"/>
    <w:multiLevelType w:val="hybridMultilevel"/>
    <w:tmpl w:val="1A547610"/>
    <w:lvl w:ilvl="0" w:tplc="A73E7A86">
      <w:start w:val="202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192575313">
    <w:abstractNumId w:val="1"/>
  </w:num>
  <w:num w:numId="2" w16cid:durableId="2001275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Riikka">
    <w15:presenceInfo w15:providerId="None" w15:userId="Nokia - 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FC"/>
    <w:rsid w:val="00081AB5"/>
    <w:rsid w:val="000A6394"/>
    <w:rsid w:val="000B17BC"/>
    <w:rsid w:val="000B7FED"/>
    <w:rsid w:val="000C038A"/>
    <w:rsid w:val="000C6598"/>
    <w:rsid w:val="000D44B3"/>
    <w:rsid w:val="00145D43"/>
    <w:rsid w:val="00147A20"/>
    <w:rsid w:val="00157EB3"/>
    <w:rsid w:val="00192C46"/>
    <w:rsid w:val="001A08B3"/>
    <w:rsid w:val="001A2CA0"/>
    <w:rsid w:val="001A7B60"/>
    <w:rsid w:val="001B52F0"/>
    <w:rsid w:val="001B7A65"/>
    <w:rsid w:val="001D45F5"/>
    <w:rsid w:val="001E41F3"/>
    <w:rsid w:val="0026004D"/>
    <w:rsid w:val="002640DD"/>
    <w:rsid w:val="00275D12"/>
    <w:rsid w:val="00284FEB"/>
    <w:rsid w:val="002860C4"/>
    <w:rsid w:val="002B5741"/>
    <w:rsid w:val="002E472E"/>
    <w:rsid w:val="0030120A"/>
    <w:rsid w:val="00305409"/>
    <w:rsid w:val="003609EF"/>
    <w:rsid w:val="0036231A"/>
    <w:rsid w:val="003652A2"/>
    <w:rsid w:val="00374DD4"/>
    <w:rsid w:val="00392CE5"/>
    <w:rsid w:val="003E1A36"/>
    <w:rsid w:val="00410371"/>
    <w:rsid w:val="004242F1"/>
    <w:rsid w:val="00466B92"/>
    <w:rsid w:val="004B75B7"/>
    <w:rsid w:val="0051580D"/>
    <w:rsid w:val="00547111"/>
    <w:rsid w:val="00566A16"/>
    <w:rsid w:val="00581D5A"/>
    <w:rsid w:val="00592D74"/>
    <w:rsid w:val="005B57AD"/>
    <w:rsid w:val="005D754B"/>
    <w:rsid w:val="005E2C44"/>
    <w:rsid w:val="005F7683"/>
    <w:rsid w:val="00621188"/>
    <w:rsid w:val="006257ED"/>
    <w:rsid w:val="00665B8A"/>
    <w:rsid w:val="00665C47"/>
    <w:rsid w:val="00695808"/>
    <w:rsid w:val="006B46FB"/>
    <w:rsid w:val="006C28CD"/>
    <w:rsid w:val="006E21FB"/>
    <w:rsid w:val="007176FF"/>
    <w:rsid w:val="00763F39"/>
    <w:rsid w:val="00792342"/>
    <w:rsid w:val="007977A8"/>
    <w:rsid w:val="007A0689"/>
    <w:rsid w:val="007B512A"/>
    <w:rsid w:val="007C2097"/>
    <w:rsid w:val="007D6A07"/>
    <w:rsid w:val="007F7259"/>
    <w:rsid w:val="008040A8"/>
    <w:rsid w:val="008262EB"/>
    <w:rsid w:val="008279FA"/>
    <w:rsid w:val="008626E7"/>
    <w:rsid w:val="00862D9C"/>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0C2"/>
    <w:rsid w:val="00AA2CBC"/>
    <w:rsid w:val="00AC5820"/>
    <w:rsid w:val="00AD1CD8"/>
    <w:rsid w:val="00B15CB4"/>
    <w:rsid w:val="00B258BB"/>
    <w:rsid w:val="00B50C34"/>
    <w:rsid w:val="00B67B97"/>
    <w:rsid w:val="00B968C8"/>
    <w:rsid w:val="00BA3EC5"/>
    <w:rsid w:val="00BA51D9"/>
    <w:rsid w:val="00BB5DFC"/>
    <w:rsid w:val="00BD279D"/>
    <w:rsid w:val="00BD6BB8"/>
    <w:rsid w:val="00C616CC"/>
    <w:rsid w:val="00C66BA2"/>
    <w:rsid w:val="00C7614D"/>
    <w:rsid w:val="00C95985"/>
    <w:rsid w:val="00CC5026"/>
    <w:rsid w:val="00CC68D0"/>
    <w:rsid w:val="00CF46F0"/>
    <w:rsid w:val="00D03F9A"/>
    <w:rsid w:val="00D06D51"/>
    <w:rsid w:val="00D24991"/>
    <w:rsid w:val="00D50255"/>
    <w:rsid w:val="00D66520"/>
    <w:rsid w:val="00DE34CF"/>
    <w:rsid w:val="00E13F3D"/>
    <w:rsid w:val="00E34898"/>
    <w:rsid w:val="00E65A73"/>
    <w:rsid w:val="00EB09B7"/>
    <w:rsid w:val="00EE7D7C"/>
    <w:rsid w:val="00EF4973"/>
    <w:rsid w:val="00F11913"/>
    <w:rsid w:val="00F25D98"/>
    <w:rsid w:val="00F300FB"/>
    <w:rsid w:val="00F32146"/>
    <w:rsid w:val="00FA08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57EB3"/>
    <w:rPr>
      <w:rFonts w:ascii="Times New Roman" w:hAnsi="Times New Roman"/>
      <w:lang w:val="en-GB" w:eastAsia="en-US"/>
    </w:rPr>
  </w:style>
  <w:style w:type="character" w:customStyle="1" w:styleId="B2Char">
    <w:name w:val="B2 Char"/>
    <w:link w:val="B2"/>
    <w:qFormat/>
    <w:rsid w:val="00157EB3"/>
    <w:rPr>
      <w:rFonts w:ascii="Times New Roman" w:hAnsi="Times New Roman"/>
      <w:lang w:val="en-GB" w:eastAsia="en-US"/>
    </w:rPr>
  </w:style>
  <w:style w:type="paragraph" w:styleId="Revision">
    <w:name w:val="Revision"/>
    <w:hidden/>
    <w:uiPriority w:val="99"/>
    <w:semiHidden/>
    <w:rsid w:val="00157EB3"/>
    <w:rPr>
      <w:rFonts w:ascii="Times New Roman" w:hAnsi="Times New Roman"/>
      <w:lang w:val="en-GB" w:eastAsia="en-US"/>
    </w:rPr>
  </w:style>
  <w:style w:type="character" w:customStyle="1" w:styleId="NOChar">
    <w:name w:val="NO Char"/>
    <w:link w:val="NO"/>
    <w:qFormat/>
    <w:rsid w:val="00566A16"/>
    <w:rPr>
      <w:rFonts w:ascii="Times New Roman" w:hAnsi="Times New Roman"/>
      <w:lang w:val="en-GB" w:eastAsia="en-US"/>
    </w:rPr>
  </w:style>
  <w:style w:type="character" w:customStyle="1" w:styleId="B3Char">
    <w:name w:val="B3 Char"/>
    <w:link w:val="B3"/>
    <w:qFormat/>
    <w:locked/>
    <w:rsid w:val="00566A16"/>
    <w:rPr>
      <w:rFonts w:ascii="Times New Roman" w:hAnsi="Times New Roman"/>
      <w:lang w:val="en-GB" w:eastAsia="en-US"/>
    </w:rPr>
  </w:style>
  <w:style w:type="character" w:customStyle="1" w:styleId="EQChar">
    <w:name w:val="EQ Char"/>
    <w:link w:val="EQ"/>
    <w:qFormat/>
    <w:locked/>
    <w:rsid w:val="000B17B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RBI5PAMIO524-1616901215-8493</_dlc_DocId>
    <_dlc_DocIdUrl xmlns="71c5aaf6-e6ce-465b-b873-5148d2a4c105">
      <Url>https://nokia.sharepoint.com/sites/gxp/_layouts/15/DocIdRedir.aspx?ID=RBI5PAMIO524-1616901215-8493</Url>
      <Description>RBI5PAMIO524-1616901215-8493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71D24-5049-4164-AA81-AFA616F02F97}">
  <ds:schemaRefs>
    <ds:schemaRef ds:uri="http://schemas.microsoft.com/sharepoint/events"/>
  </ds:schemaRefs>
</ds:datastoreItem>
</file>

<file path=customXml/itemProps2.xml><?xml version="1.0" encoding="utf-8"?>
<ds:datastoreItem xmlns:ds="http://schemas.openxmlformats.org/officeDocument/2006/customXml" ds:itemID="{DB0548B6-11EE-42FB-A92A-282080FB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F1505-8F60-4F4D-AB3F-1D10E1DF450B}">
  <ds:schemaRefs>
    <ds:schemaRef ds:uri="http://schemas.microsoft.com/office/2006/documentManagement/types"/>
    <ds:schemaRef ds:uri="71c5aaf6-e6ce-465b-b873-5148d2a4c105"/>
    <ds:schemaRef ds:uri="http://purl.org/dc/term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940AAF35-3C9B-44B4-AFD8-4E1B9F7B663B}">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A00BCE7-9DDA-464B-9C80-EFB76088A95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1436</Words>
  <Characters>8187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Riikka</cp:lastModifiedBy>
  <cp:revision>2</cp:revision>
  <cp:lastPrinted>1899-12-31T23:00:00Z</cp:lastPrinted>
  <dcterms:created xsi:type="dcterms:W3CDTF">2024-02-19T10:55:00Z</dcterms:created>
  <dcterms:modified xsi:type="dcterms:W3CDTF">2024-02-19T10:55:00Z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0027ed0b-73ad-4900-bd51-0d902a80bc8f</vt:lpwstr>
  </property>
  <property fmtid="{D5CDD505-2E9C-101B-9397-08002B2CF9AE}" pid="23" name="MediaServiceImageTags">
    <vt:lpwstr/>
  </property>
</Properties>
</file>